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7D304" w14:textId="61555DCA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076CFD23" w:rsidR="00B701FA" w:rsidRPr="000C2722" w:rsidRDefault="00710BA1" w:rsidP="00710BA1">
            <w:pPr>
              <w:pStyle w:val="TAL"/>
            </w:pPr>
            <w:ins w:id="0" w:author="Deepanshu" w:date="2024-04-18T10:08:00Z">
              <w:r>
                <w:t>990055</w:t>
              </w:r>
            </w:ins>
            <w:ins w:id="1" w:author="Deep" w:date="2024-04-16T19:36:00Z">
              <w:del w:id="2" w:author="Deepanshu" w:date="2024-04-18T10:08:00Z">
                <w:r w:rsidR="004E4477" w:rsidDel="00710BA1">
                  <w:delText>xxxxx</w:delText>
                </w:r>
              </w:del>
            </w:ins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ins w:id="3" w:author="Deepanshu" w:date="2024-04-18T10:07:00Z">
              <w:r w:rsidRPr="00F477AF">
                <w:t>Architecture for enabling Edge Applications</w:t>
              </w:r>
            </w:ins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ins w:id="4" w:author="Deepanshu" w:date="2024-04-18T10:08:00Z">
              <w:r>
                <w:rPr>
                  <w:i w:val="0"/>
                </w:rPr>
                <w:t>Defines EDEGAPP architecture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lastRenderedPageBreak/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ins w:id="5" w:author="Deep" w:date="2024-02-14T13:44:00Z"/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ins w:id="6" w:author="Deep" w:date="2024-02-14T13:44:00Z"/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ins w:id="7" w:author="Deep" w:date="2024-02-14T13:44:00Z">
        <w:r>
          <w:rPr>
            <w:lang w:val="en-US"/>
          </w:rPr>
          <w:t>EDGEAPP has evolved with additional features in Rel-19</w:t>
        </w:r>
      </w:ins>
      <w:ins w:id="8" w:author="Deep" w:date="2024-02-14T13:45:00Z">
        <w:r>
          <w:rPr>
            <w:lang w:val="en-US"/>
          </w:rPr>
          <w:t xml:space="preserve"> that need management support. The</w:t>
        </w:r>
      </w:ins>
      <w:ins w:id="9" w:author="Deep" w:date="2024-02-14T13:46:00Z">
        <w:r>
          <w:rPr>
            <w:lang w:val="en-US"/>
          </w:rPr>
          <w:t xml:space="preserve"> edge NRM need to be enhanced to those features. </w:t>
        </w:r>
      </w:ins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Deep" w:date="2024-02-14T13:39:00Z"/>
        </w:rPr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11" w:author="Deep" w:date="2024-02-14T13:39:00Z">
        <w:r>
          <w:t xml:space="preserve">WT-6: Enhancement for edge NRM to support </w:t>
        </w:r>
      </w:ins>
      <w:ins w:id="12" w:author="Deep" w:date="2024-02-14T13:40:00Z">
        <w:r>
          <w:t>new EDGEAPP features</w:t>
        </w:r>
      </w:ins>
      <w:ins w:id="13" w:author="Deep" w:date="2024-02-14T13:41:00Z">
        <w:r w:rsidR="002F27D4">
          <w:t xml:space="preserve"> </w:t>
        </w:r>
      </w:ins>
      <w:ins w:id="14" w:author="Deep" w:date="2024-04-16T19:35:00Z">
        <w:r w:rsidR="00760EDF">
          <w:t xml:space="preserve">defined </w:t>
        </w:r>
      </w:ins>
      <w:ins w:id="15" w:author="Deep" w:date="2024-04-16T19:36:00Z">
        <w:r w:rsidR="001A74DC">
          <w:t>in</w:t>
        </w:r>
      </w:ins>
      <w:ins w:id="16" w:author="Deep" w:date="2024-04-16T19:35:00Z">
        <w:r w:rsidR="00760EDF">
          <w:t xml:space="preserve"> Rel-19.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510B6C71" w:rsidR="000400C9" w:rsidRDefault="000400C9" w:rsidP="000400C9">
            <w:pPr>
              <w:rPr>
                <w:lang w:eastAsia="zh-CN"/>
              </w:rPr>
            </w:pPr>
            <w:del w:id="17" w:author="SS" w:date="2024-05-11T11:23:00Z">
              <w:r w:rsidDel="00040DC1">
                <w:rPr>
                  <w:lang w:eastAsia="zh-CN"/>
                </w:rPr>
                <w:delText>0.6</w:delText>
              </w:r>
            </w:del>
            <w:ins w:id="18" w:author="SS" w:date="2024-05-11T11:23:00Z">
              <w:r w:rsidR="00040DC1">
                <w:rPr>
                  <w:rFonts w:hint="eastAsia"/>
                  <w:lang w:eastAsia="zh-CN"/>
                </w:rPr>
                <w:t>1</w:t>
              </w:r>
            </w:ins>
            <w:ins w:id="19" w:author="SS" w:date="2024-05-11T11:27:00Z">
              <w:r w:rsidR="00040DC1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034C55C9" w:rsidR="000400C9" w:rsidRDefault="000400C9" w:rsidP="000400C9">
            <w:pPr>
              <w:rPr>
                <w:lang w:eastAsia="zh-CN"/>
              </w:rPr>
            </w:pPr>
            <w:del w:id="20" w:author="SS" w:date="2024-05-11T11:25:00Z">
              <w:r w:rsidDel="00040DC1">
                <w:rPr>
                  <w:rFonts w:hint="eastAsia"/>
                  <w:lang w:eastAsia="zh-CN"/>
                </w:rPr>
                <w:delText>0</w:delText>
              </w:r>
              <w:r w:rsidDel="00040DC1">
                <w:rPr>
                  <w:lang w:eastAsia="zh-CN"/>
                </w:rPr>
                <w:delText>.6</w:delText>
              </w:r>
            </w:del>
            <w:ins w:id="21" w:author="SS" w:date="2024-05-11T11:25:00Z">
              <w:r w:rsidR="00040DC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11F132F4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2" w:author="SS" w:date="2024-05-11T11:23:00Z">
              <w:r w:rsidR="00B070F7" w:rsidDel="00040DC1">
                <w:rPr>
                  <w:lang w:eastAsia="zh-CN"/>
                </w:rPr>
                <w:delText>3</w:delText>
              </w:r>
            </w:del>
            <w:ins w:id="23" w:author="SS" w:date="2024-05-11T11:23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5E7797BD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del w:id="24" w:author="SS" w:date="2024-05-11T11:22:00Z">
              <w:r w:rsidDel="00040DC1">
                <w:rPr>
                  <w:lang w:eastAsia="zh-CN"/>
                </w:rPr>
                <w:delText>2</w:delText>
              </w:r>
            </w:del>
            <w:ins w:id="25" w:author="SS" w:date="2024-05-11T11:22:00Z">
              <w:r w:rsidR="00040DC1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rPr>
          <w:ins w:id="26" w:author="Deep" w:date="2024-04-16T19:35:00Z"/>
        </w:trPr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ins w:id="27" w:author="Deep" w:date="2024-04-16T19:35:00Z"/>
                <w:lang w:eastAsia="zh-CN"/>
              </w:rPr>
            </w:pPr>
            <w:ins w:id="28" w:author="Deep" w:date="2024-04-16T19:35:00Z">
              <w:r>
                <w:rPr>
                  <w:lang w:eastAsia="zh-CN"/>
                </w:rPr>
                <w:t>WT-6</w:t>
              </w:r>
            </w:ins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ins w:id="29" w:author="Deep" w:date="2024-04-16T19:35:00Z"/>
                <w:lang w:eastAsia="zh-CN"/>
              </w:rPr>
            </w:pPr>
            <w:ins w:id="30" w:author="Deep" w:date="2024-04-16T19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ins w:id="31" w:author="Deep" w:date="2024-04-16T19:35:00Z"/>
                <w:lang w:eastAsia="zh-CN"/>
              </w:rPr>
            </w:pPr>
            <w:ins w:id="32" w:author="Deep" w:date="2024-04-16T19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ins w:id="33" w:author="Deep" w:date="2024-04-16T19:35:00Z"/>
                <w:lang w:eastAsia="zh-CN"/>
              </w:rPr>
            </w:pPr>
            <w:ins w:id="34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ins w:id="35" w:author="Deep" w:date="2024-04-16T19:35:00Z"/>
                <w:lang w:eastAsia="zh-CN"/>
              </w:rPr>
            </w:pPr>
            <w:ins w:id="36" w:author="Deep" w:date="2024-04-16T19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ins w:id="37" w:author="Deep" w:date="2024-04-16T19:35:00Z"/>
                <w:lang w:eastAsia="zh-CN"/>
              </w:rPr>
            </w:pPr>
            <w:ins w:id="38" w:author="Deep" w:date="2024-04-16T19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F3A3852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del w:id="39" w:author="Deepanshu" w:date="2024-04-18T10:08:00Z">
        <w:r w:rsidDel="00710BA1">
          <w:rPr>
            <w:b/>
            <w:bCs/>
          </w:rPr>
          <w:delText>2</w:delText>
        </w:r>
      </w:del>
      <w:ins w:id="40" w:author="Deepanshu" w:date="2024-04-18T10:08:00Z">
        <w:del w:id="41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2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6BFA4F07" w14:textId="443779AE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del w:id="43" w:author="Deepanshu" w:date="2024-04-18T10:08:00Z">
        <w:r w:rsidDel="00710BA1">
          <w:rPr>
            <w:b/>
            <w:bCs/>
          </w:rPr>
          <w:delText>2</w:delText>
        </w:r>
      </w:del>
      <w:ins w:id="44" w:author="Deepanshu" w:date="2024-04-18T10:08:00Z">
        <w:del w:id="45" w:author="SS" w:date="2024-05-11T11:27:00Z">
          <w:r w:rsidR="00710BA1" w:rsidDel="00040DC1">
            <w:rPr>
              <w:b/>
              <w:bCs/>
            </w:rPr>
            <w:delText>3</w:delText>
          </w:r>
        </w:del>
      </w:ins>
      <w:ins w:id="46" w:author="SS" w:date="2024-05-11T11:27:00Z">
        <w:r w:rsidR="00040DC1">
          <w:rPr>
            <w:rFonts w:hint="eastAsia"/>
            <w:b/>
            <w:bCs/>
            <w:lang w:eastAsia="zh-CN"/>
          </w:rPr>
          <w:t>4.5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  <w:ins w:id="47" w:author="Deep" w:date="2024-02-14T13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  <w:rPr>
                <w:ins w:id="48" w:author="Deep" w:date="2024-02-14T13:43:00Z"/>
              </w:rPr>
            </w:pPr>
            <w:ins w:id="49" w:author="Deep" w:date="2024-02-14T13:43:00Z">
              <w:r>
                <w:t>28.538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  <w:rPr>
                <w:ins w:id="50" w:author="Deep" w:date="2024-02-14T13:43:00Z"/>
              </w:rPr>
            </w:pPr>
            <w:ins w:id="51" w:author="Deep" w:date="2024-02-14T13:43:00Z">
              <w:r>
                <w:t>Add NRM Stage 2 and Stage 3 definitions</w:t>
              </w:r>
              <w:r w:rsidRPr="008938B6">
                <w:t xml:space="preserve"> to support </w:t>
              </w:r>
              <w:r>
                <w:t>REL19 EDGEAPP features.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pPr>
              <w:rPr>
                <w:ins w:id="52" w:author="Deep" w:date="2024-02-14T13:43:00Z"/>
              </w:rPr>
            </w:pPr>
            <w:ins w:id="53" w:author="Deep" w:date="2024-02-14T13:43:00Z">
              <w:r w:rsidRPr="00D67E80">
                <w:t>SA#</w:t>
              </w:r>
              <w:r>
                <w:t>108</w:t>
              </w:r>
            </w:ins>
          </w:p>
          <w:p w14:paraId="27C51D92" w14:textId="5BEA8D0B" w:rsidR="005769FE" w:rsidRPr="00D67E80" w:rsidRDefault="005769FE" w:rsidP="005769FE">
            <w:pPr>
              <w:rPr>
                <w:ins w:id="54" w:author="Deep" w:date="2024-02-14T13:43:00Z"/>
              </w:rPr>
            </w:pPr>
            <w:ins w:id="55" w:author="Deep" w:date="2024-02-14T13:43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0467DBEC" w:rsidR="005769FE" w:rsidRDefault="005769FE" w:rsidP="005769FE">
            <w:pPr>
              <w:pStyle w:val="TAL"/>
              <w:rPr>
                <w:ins w:id="56" w:author="Deep" w:date="2024-02-14T13:43:00Z"/>
              </w:rPr>
            </w:pPr>
            <w:ins w:id="57" w:author="Deep" w:date="2024-02-14T13:43:00Z">
              <w:r>
                <w:t xml:space="preserve">This TS covers </w:t>
              </w:r>
              <w:del w:id="58" w:author="SS" w:date="2024-05-17T15:36:00Z">
                <w:r w:rsidDel="00E84AC6">
                  <w:delText xml:space="preserve">both </w:delText>
                </w:r>
              </w:del>
              <w:r>
                <w:t xml:space="preserve">stages </w:t>
              </w:r>
            </w:ins>
            <w:ins w:id="59" w:author="SS" w:date="2024-05-17T15:36:00Z">
              <w:r w:rsidR="00E84AC6">
                <w:rPr>
                  <w:rFonts w:hint="eastAsia"/>
                  <w:lang w:eastAsia="zh-CN"/>
                </w:rPr>
                <w:t xml:space="preserve">1, </w:t>
              </w:r>
            </w:ins>
            <w:ins w:id="60" w:author="Deep" w:date="2024-02-14T13:43:00Z">
              <w:r>
                <w:t>2 and 3.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lastRenderedPageBreak/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ins w:id="61" w:author="Deepanshu" w:date="2024-04-18T10:16:00Z">
        <w:r w:rsidR="00315BD6">
          <w:t xml:space="preserve">SA6, </w:t>
        </w:r>
      </w:ins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6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6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0DF4" w14:textId="77777777" w:rsidR="00A17D5A" w:rsidRDefault="00A17D5A">
      <w:r>
        <w:separator/>
      </w:r>
    </w:p>
  </w:endnote>
  <w:endnote w:type="continuationSeparator" w:id="0">
    <w:p w14:paraId="54C857B0" w14:textId="77777777" w:rsidR="00A17D5A" w:rsidRDefault="00A17D5A">
      <w:r>
        <w:continuationSeparator/>
      </w:r>
    </w:p>
  </w:endnote>
  <w:endnote w:type="continuationNotice" w:id="1">
    <w:p w14:paraId="2C81B250" w14:textId="77777777" w:rsidR="00A17D5A" w:rsidRDefault="00A17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3EFC" w14:textId="77777777" w:rsidR="00A17D5A" w:rsidRDefault="00A17D5A">
      <w:r>
        <w:separator/>
      </w:r>
    </w:p>
  </w:footnote>
  <w:footnote w:type="continuationSeparator" w:id="0">
    <w:p w14:paraId="0C7240A3" w14:textId="77777777" w:rsidR="00A17D5A" w:rsidRDefault="00A17D5A">
      <w:r>
        <w:continuationSeparator/>
      </w:r>
    </w:p>
  </w:footnote>
  <w:footnote w:type="continuationNotice" w:id="1">
    <w:p w14:paraId="59B9F393" w14:textId="77777777" w:rsidR="00A17D5A" w:rsidRDefault="00A17D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06070">
    <w:abstractNumId w:val="7"/>
  </w:num>
  <w:num w:numId="2" w16cid:durableId="1938634560">
    <w:abstractNumId w:val="4"/>
  </w:num>
  <w:num w:numId="3" w16cid:durableId="804392134">
    <w:abstractNumId w:val="3"/>
  </w:num>
  <w:num w:numId="4" w16cid:durableId="1993186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459782">
    <w:abstractNumId w:val="0"/>
  </w:num>
  <w:num w:numId="6" w16cid:durableId="1431851107">
    <w:abstractNumId w:val="2"/>
  </w:num>
  <w:num w:numId="7" w16cid:durableId="260721105">
    <w:abstractNumId w:val="5"/>
  </w:num>
  <w:num w:numId="8" w16cid:durableId="1144465745">
    <w:abstractNumId w:val="6"/>
  </w:num>
  <w:num w:numId="9" w16cid:durableId="1318266230">
    <w:abstractNumId w:val="1"/>
  </w:num>
  <w:num w:numId="10" w16cid:durableId="118582586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nshu">
    <w15:presenceInfo w15:providerId="None" w15:userId="Deepanshu"/>
  </w15:person>
  <w15:person w15:author="Deep">
    <w15:presenceInfo w15:providerId="None" w15:userId="Deep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pNaADrem4osAAAA"/>
  </w:docVars>
  <w:rsids>
    <w:rsidRoot w:val="00660354"/>
    <w:rsid w:val="00005E54"/>
    <w:rsid w:val="00014752"/>
    <w:rsid w:val="0002191A"/>
    <w:rsid w:val="0003016C"/>
    <w:rsid w:val="00030CD4"/>
    <w:rsid w:val="000344A1"/>
    <w:rsid w:val="000400C9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C2722"/>
    <w:rsid w:val="000D0115"/>
    <w:rsid w:val="000D1D27"/>
    <w:rsid w:val="000D54A1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05D4"/>
    <w:rsid w:val="00451122"/>
    <w:rsid w:val="004518DB"/>
    <w:rsid w:val="004562FC"/>
    <w:rsid w:val="00474407"/>
    <w:rsid w:val="00477EBC"/>
    <w:rsid w:val="00480972"/>
    <w:rsid w:val="00482246"/>
    <w:rsid w:val="00484421"/>
    <w:rsid w:val="00484791"/>
    <w:rsid w:val="00485AF3"/>
    <w:rsid w:val="004864D6"/>
    <w:rsid w:val="00491391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69FB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3363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DEF"/>
    <w:rsid w:val="00897C84"/>
    <w:rsid w:val="008A06BE"/>
    <w:rsid w:val="008A56FD"/>
    <w:rsid w:val="008A7C44"/>
    <w:rsid w:val="008A7D23"/>
    <w:rsid w:val="008A7F30"/>
    <w:rsid w:val="008B7E62"/>
    <w:rsid w:val="008D2350"/>
    <w:rsid w:val="008D2DA8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0756B"/>
    <w:rsid w:val="00A10ADB"/>
    <w:rsid w:val="00A120AA"/>
    <w:rsid w:val="00A144AB"/>
    <w:rsid w:val="00A151A1"/>
    <w:rsid w:val="00A17D5A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23395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782E"/>
    <w:rsid w:val="00C404D1"/>
    <w:rsid w:val="00C42176"/>
    <w:rsid w:val="00C42344"/>
    <w:rsid w:val="00C45025"/>
    <w:rsid w:val="00C46482"/>
    <w:rsid w:val="00C472C3"/>
    <w:rsid w:val="00C505EB"/>
    <w:rsid w:val="00C52914"/>
    <w:rsid w:val="00C5567D"/>
    <w:rsid w:val="00C63F06"/>
    <w:rsid w:val="00C6590B"/>
    <w:rsid w:val="00C7131F"/>
    <w:rsid w:val="00C72B48"/>
    <w:rsid w:val="00C76753"/>
    <w:rsid w:val="00C8586A"/>
    <w:rsid w:val="00CA00D8"/>
    <w:rsid w:val="00CA2B4F"/>
    <w:rsid w:val="00CA5DB0"/>
    <w:rsid w:val="00CC084E"/>
    <w:rsid w:val="00CC546F"/>
    <w:rsid w:val="00CC58ED"/>
    <w:rsid w:val="00CF63A2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A5660"/>
    <w:rsid w:val="00DB521B"/>
    <w:rsid w:val="00DC0F52"/>
    <w:rsid w:val="00DC4726"/>
    <w:rsid w:val="00DD0AAB"/>
    <w:rsid w:val="00DD3C66"/>
    <w:rsid w:val="00DD40D2"/>
    <w:rsid w:val="00DD7136"/>
    <w:rsid w:val="00DE5BBF"/>
    <w:rsid w:val="00DF01BE"/>
    <w:rsid w:val="00DF6B33"/>
    <w:rsid w:val="00E00CAA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E31C1"/>
    <w:rsid w:val="00FE3DCC"/>
    <w:rsid w:val="00FE53C8"/>
    <w:rsid w:val="00FE5FB7"/>
    <w:rsid w:val="00FF0740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EE5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04BB901-3131-4B19-B29F-C79B831AEC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rev4</cp:lastModifiedBy>
  <cp:revision>17</cp:revision>
  <cp:lastPrinted>2001-04-23T09:30:00Z</cp:lastPrinted>
  <dcterms:created xsi:type="dcterms:W3CDTF">2024-05-11T03:22:00Z</dcterms:created>
  <dcterms:modified xsi:type="dcterms:W3CDTF">2024-06-11T08:20:00Z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